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1A6169" w:rsidR="001E41F3" w:rsidRDefault="001E41F3">
      <w:pPr>
        <w:pStyle w:val="CRCoverPage"/>
        <w:tabs>
          <w:tab w:val="right" w:pos="9639"/>
        </w:tabs>
        <w:spacing w:after="0"/>
        <w:rPr>
          <w:b/>
          <w:i/>
          <w:noProof/>
          <w:sz w:val="28"/>
        </w:rPr>
      </w:pPr>
      <w:r w:rsidRPr="00FE1C25">
        <w:rPr>
          <w:b/>
          <w:noProof/>
          <w:sz w:val="24"/>
        </w:rPr>
        <w:t>3GPP TSG-</w:t>
      </w:r>
      <w:r w:rsidR="009F74B7" w:rsidRPr="00FE1C25">
        <w:rPr>
          <w:b/>
          <w:noProof/>
          <w:sz w:val="24"/>
        </w:rPr>
        <w:fldChar w:fldCharType="begin"/>
      </w:r>
      <w:r w:rsidR="009F74B7" w:rsidRPr="00FE1C25">
        <w:rPr>
          <w:b/>
          <w:noProof/>
          <w:sz w:val="24"/>
        </w:rPr>
        <w:instrText xml:space="preserve"> DOCPROPERTY  TSG/WGRef  \* MERGEFORMAT </w:instrText>
      </w:r>
      <w:r w:rsidR="009F74B7" w:rsidRPr="00FE1C25">
        <w:rPr>
          <w:b/>
          <w:noProof/>
          <w:sz w:val="24"/>
        </w:rPr>
        <w:fldChar w:fldCharType="separate"/>
      </w:r>
      <w:r w:rsidR="003609EF" w:rsidRPr="00FE1C25">
        <w:rPr>
          <w:b/>
          <w:noProof/>
          <w:sz w:val="24"/>
        </w:rPr>
        <w:t>WG</w:t>
      </w:r>
      <w:r w:rsidR="009F74B7" w:rsidRPr="00FE1C25">
        <w:rPr>
          <w:b/>
          <w:noProof/>
          <w:sz w:val="24"/>
        </w:rPr>
        <w:fldChar w:fldCharType="end"/>
      </w:r>
      <w:r w:rsidR="00CD61B0" w:rsidRPr="00FE1C25">
        <w:rPr>
          <w:b/>
          <w:noProof/>
          <w:sz w:val="24"/>
        </w:rPr>
        <w:t xml:space="preserve"> SA2</w:t>
      </w:r>
      <w:r w:rsidR="00C66BA2" w:rsidRPr="00FE1C25">
        <w:rPr>
          <w:b/>
          <w:noProof/>
          <w:sz w:val="24"/>
        </w:rPr>
        <w:t xml:space="preserve"> </w:t>
      </w:r>
      <w:r w:rsidRPr="00FE1C25">
        <w:rPr>
          <w:b/>
          <w:noProof/>
          <w:sz w:val="24"/>
        </w:rPr>
        <w:t>Meeting #</w:t>
      </w:r>
      <w:r w:rsidR="00CD61B0" w:rsidRPr="00FE1C25">
        <w:rPr>
          <w:b/>
          <w:noProof/>
          <w:sz w:val="24"/>
        </w:rPr>
        <w:t>1</w:t>
      </w:r>
      <w:r w:rsidR="009C46E2" w:rsidRPr="00FE1C25">
        <w:rPr>
          <w:b/>
          <w:noProof/>
          <w:sz w:val="24"/>
        </w:rPr>
        <w:t>6</w:t>
      </w:r>
      <w:r w:rsidR="00F26BE0" w:rsidRPr="00FE1C25">
        <w:rPr>
          <w:b/>
          <w:noProof/>
          <w:sz w:val="24"/>
        </w:rPr>
        <w:t>4</w:t>
      </w:r>
      <w:r w:rsidRPr="00FE1C25">
        <w:rPr>
          <w:b/>
          <w:i/>
          <w:noProof/>
          <w:sz w:val="28"/>
        </w:rPr>
        <w:tab/>
      </w:r>
      <w:r w:rsidR="00AE7E78" w:rsidRPr="00FE1C25">
        <w:rPr>
          <w:b/>
          <w:i/>
          <w:noProof/>
          <w:sz w:val="28"/>
        </w:rPr>
        <w:t>S2-2</w:t>
      </w:r>
      <w:r w:rsidR="00902D29" w:rsidRPr="00FE1C25">
        <w:rPr>
          <w:b/>
          <w:i/>
          <w:noProof/>
          <w:sz w:val="28"/>
        </w:rPr>
        <w:t>40</w:t>
      </w:r>
      <w:r w:rsidR="000E37AB">
        <w:rPr>
          <w:b/>
          <w:i/>
          <w:noProof/>
          <w:sz w:val="28"/>
        </w:rPr>
        <w:t>8952</w:t>
      </w:r>
    </w:p>
    <w:p w14:paraId="7CB45193" w14:textId="2A059F02" w:rsidR="001E41F3" w:rsidRDefault="00F26BE0" w:rsidP="00CD61B0">
      <w:pPr>
        <w:pStyle w:val="CRCoverPage"/>
        <w:tabs>
          <w:tab w:val="right" w:pos="5103"/>
          <w:tab w:val="right" w:pos="9639"/>
        </w:tabs>
        <w:outlineLvl w:val="0"/>
        <w:rPr>
          <w:b/>
          <w:noProof/>
          <w:sz w:val="24"/>
        </w:rPr>
      </w:pPr>
      <w:r w:rsidRPr="00F26BE0">
        <w:rPr>
          <w:b/>
          <w:noProof/>
          <w:sz w:val="24"/>
        </w:rPr>
        <w:t>Maastricht</w:t>
      </w:r>
      <w:r>
        <w:rPr>
          <w:b/>
          <w:noProof/>
          <w:sz w:val="24"/>
        </w:rPr>
        <w:t>, NL</w:t>
      </w:r>
      <w:r w:rsidR="001E41F3">
        <w:rPr>
          <w:b/>
          <w:noProof/>
          <w:sz w:val="24"/>
        </w:rPr>
        <w:t xml:space="preserve">, </w:t>
      </w:r>
      <w:r>
        <w:rPr>
          <w:rFonts w:eastAsia="Arial Unicode MS" w:cs="Arial"/>
          <w:b/>
          <w:bCs/>
          <w:sz w:val="24"/>
        </w:rPr>
        <w:t>Aug</w:t>
      </w:r>
      <w:r w:rsidR="009C46E2">
        <w:rPr>
          <w:rFonts w:eastAsia="Arial Unicode MS" w:cs="Arial"/>
          <w:b/>
          <w:bCs/>
          <w:sz w:val="24"/>
        </w:rPr>
        <w:t xml:space="preserve"> </w:t>
      </w:r>
      <w:r>
        <w:rPr>
          <w:rFonts w:eastAsia="Arial Unicode MS" w:cs="Arial"/>
          <w:b/>
          <w:bCs/>
          <w:sz w:val="24"/>
        </w:rPr>
        <w:t>19</w:t>
      </w:r>
      <w:r w:rsidR="00CD61B0" w:rsidRPr="00843760">
        <w:rPr>
          <w:rFonts w:eastAsia="Arial Unicode MS" w:cs="Arial"/>
          <w:b/>
          <w:bCs/>
          <w:sz w:val="24"/>
        </w:rPr>
        <w:t xml:space="preserve"> – </w:t>
      </w:r>
      <w:r w:rsidR="00902D29">
        <w:rPr>
          <w:rFonts w:eastAsia="Arial Unicode MS" w:cs="Arial"/>
          <w:b/>
          <w:bCs/>
          <w:sz w:val="24"/>
        </w:rPr>
        <w:t>2</w:t>
      </w:r>
      <w:r>
        <w:rPr>
          <w:rFonts w:eastAsia="Arial Unicode MS" w:cs="Arial"/>
          <w:b/>
          <w:bCs/>
          <w:sz w:val="24"/>
        </w:rPr>
        <w:t>3</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0E37AB">
        <w:rPr>
          <w:rFonts w:cs="Arial"/>
          <w:b/>
          <w:bCs/>
          <w:color w:val="0000FF"/>
        </w:rPr>
        <w:t>8546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97747E" w:rsidR="001E41F3" w:rsidRPr="00410371" w:rsidRDefault="00AE7E78" w:rsidP="00E13F3D">
            <w:pPr>
              <w:pStyle w:val="CRCoverPage"/>
              <w:spacing w:after="0"/>
              <w:jc w:val="right"/>
              <w:rPr>
                <w:b/>
                <w:noProof/>
                <w:sz w:val="28"/>
              </w:rPr>
            </w:pPr>
            <w:r>
              <w:rPr>
                <w:b/>
                <w:noProof/>
                <w:sz w:val="28"/>
              </w:rPr>
              <w:t>23.</w:t>
            </w:r>
            <w:r w:rsidR="001E1EB3" w:rsidRPr="00950212">
              <w:rPr>
                <w:b/>
                <w:noProof/>
                <w:sz w:val="28"/>
              </w:rPr>
              <w:t>256</w:t>
            </w:r>
          </w:p>
        </w:tc>
        <w:tc>
          <w:tcPr>
            <w:tcW w:w="709" w:type="dxa"/>
          </w:tcPr>
          <w:p w14:paraId="77009707" w14:textId="77777777" w:rsidR="001E41F3" w:rsidRPr="00950212"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3CBD3DF" w:rsidR="001E41F3" w:rsidRPr="00410371" w:rsidRDefault="00FE1C25" w:rsidP="00547111">
            <w:pPr>
              <w:pStyle w:val="CRCoverPage"/>
              <w:spacing w:after="0"/>
              <w:rPr>
                <w:noProof/>
              </w:rPr>
            </w:pPr>
            <w:r>
              <w:rPr>
                <w:b/>
                <w:noProof/>
                <w:sz w:val="28"/>
              </w:rPr>
              <w:t>0132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4AB262" w:rsidR="001E41F3" w:rsidRPr="00410371" w:rsidRDefault="00DF7A7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6AB5EB" w:rsidR="001E41F3" w:rsidRPr="00410371" w:rsidRDefault="00AE7E78">
            <w:pPr>
              <w:pStyle w:val="CRCoverPage"/>
              <w:spacing w:after="0"/>
              <w:jc w:val="center"/>
              <w:rPr>
                <w:noProof/>
                <w:sz w:val="28"/>
              </w:rPr>
            </w:pPr>
            <w:r w:rsidRPr="003D5779">
              <w:rPr>
                <w:b/>
                <w:noProof/>
                <w:sz w:val="28"/>
              </w:rPr>
              <w:t>1</w:t>
            </w:r>
            <w:r w:rsidR="004D126A" w:rsidRPr="003D5779">
              <w:rPr>
                <w:b/>
                <w:noProof/>
                <w:sz w:val="28"/>
              </w:rPr>
              <w:t>8</w:t>
            </w:r>
            <w:r w:rsidRPr="003D5779">
              <w:rPr>
                <w:b/>
                <w:noProof/>
                <w:sz w:val="28"/>
              </w:rPr>
              <w:t>.</w:t>
            </w:r>
            <w:r w:rsidR="00950212">
              <w:rPr>
                <w:b/>
                <w:noProof/>
                <w:sz w:val="28"/>
              </w:rPr>
              <w:t>3</w:t>
            </w:r>
            <w:r w:rsidRPr="003D5779">
              <w:rPr>
                <w:b/>
                <w:noProof/>
                <w:sz w:val="28"/>
              </w:rPr>
              <w:t>.</w:t>
            </w:r>
            <w:r w:rsidR="003D5779" w:rsidRPr="003D57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F7B145" w:rsidR="00F25D98" w:rsidRDefault="00F25D98" w:rsidP="003D5779">
            <w:pPr>
              <w:pStyle w:val="CRCoverPage"/>
              <w:spacing w:after="0"/>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05436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D51DDE"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AA5B1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DC31D" w:rsidR="001E41F3" w:rsidRDefault="00F26BE0">
            <w:pPr>
              <w:pStyle w:val="CRCoverPage"/>
              <w:spacing w:after="0"/>
              <w:ind w:left="100"/>
              <w:rPr>
                <w:noProof/>
              </w:rPr>
            </w:pPr>
            <w:r w:rsidRPr="00F26BE0">
              <w:t xml:space="preserve">Support of </w:t>
            </w:r>
            <w:r w:rsidR="001E1EB3">
              <w:t>C2 communication reliability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DE571" w:rsidR="001E41F3" w:rsidRDefault="001E1EB3">
            <w:pPr>
              <w:pStyle w:val="CRCoverPage"/>
              <w:spacing w:after="0"/>
              <w:ind w:left="100"/>
              <w:rPr>
                <w:noProof/>
              </w:rPr>
            </w:pPr>
            <w:r>
              <w:rPr>
                <w:noProof/>
              </w:rPr>
              <w:t>UAS</w:t>
            </w:r>
            <w:r w:rsidR="00F26BE0">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FDDA60" w:rsidR="001E41F3" w:rsidRDefault="00EF6A2F">
            <w:pPr>
              <w:pStyle w:val="CRCoverPage"/>
              <w:spacing w:after="0"/>
              <w:ind w:left="100"/>
              <w:rPr>
                <w:noProof/>
              </w:rPr>
            </w:pPr>
            <w:r>
              <w:rPr>
                <w:noProof/>
              </w:rPr>
              <w:t>202</w:t>
            </w:r>
            <w:r w:rsidR="00902D29">
              <w:rPr>
                <w:noProof/>
              </w:rPr>
              <w:t>4</w:t>
            </w:r>
            <w:r>
              <w:rPr>
                <w:noProof/>
              </w:rPr>
              <w:t>-</w:t>
            </w:r>
            <w:r w:rsidR="001E1EB3">
              <w:rPr>
                <w:noProof/>
              </w:rPr>
              <w:t>08-</w:t>
            </w:r>
            <w:r w:rsidR="003D5779" w:rsidRPr="003D5779">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A8E165" w:rsidR="001E41F3" w:rsidRDefault="00F26BE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A76019" w:rsidR="001E41F3" w:rsidRDefault="00AE7E78">
            <w:pPr>
              <w:pStyle w:val="CRCoverPage"/>
              <w:spacing w:after="0"/>
              <w:ind w:left="100"/>
              <w:rPr>
                <w:noProof/>
              </w:rPr>
            </w:pPr>
            <w:r w:rsidRPr="003D5779">
              <w:rPr>
                <w:noProof/>
              </w:rPr>
              <w:t>Rel-1</w:t>
            </w:r>
            <w:r w:rsidR="004A6EF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C44705" w:rsidR="001E41F3" w:rsidRDefault="001E1EB3">
            <w:pPr>
              <w:pStyle w:val="CRCoverPage"/>
              <w:spacing w:after="0"/>
              <w:ind w:left="100"/>
              <w:rPr>
                <w:noProof/>
              </w:rPr>
            </w:pPr>
            <w:r>
              <w:rPr>
                <w:noProof/>
              </w:rPr>
              <w:t xml:space="preserve">As concluded in KI#1 of UAS_Ph3, the </w:t>
            </w:r>
            <w:r>
              <w:rPr>
                <w:rFonts w:eastAsia="Times New Roman"/>
                <w:lang w:eastAsia="en-GB"/>
              </w:rPr>
              <w:t xml:space="preserve">UAV can establish two redundant C2 connections for C2 </w:t>
            </w:r>
            <w:r w:rsidR="006B02D1">
              <w:rPr>
                <w:rFonts w:eastAsia="Times New Roman"/>
                <w:lang w:eastAsia="en-GB"/>
              </w:rPr>
              <w:t>communication reliability</w:t>
            </w:r>
            <w:r w:rsidR="006B02D1">
              <w:rPr>
                <w:rFonts w:eastAsia="宋体"/>
                <w:lang w:val="en-IN"/>
              </w:rPr>
              <w:t xml:space="preserve">. The CR adds the principles in TS 23.256.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2C3B0A" w:rsidR="001E41F3" w:rsidRDefault="00A71BF5">
            <w:pPr>
              <w:pStyle w:val="CRCoverPage"/>
              <w:spacing w:after="0"/>
              <w:ind w:left="100"/>
              <w:rPr>
                <w:noProof/>
              </w:rPr>
            </w:pPr>
            <w:r>
              <w:rPr>
                <w:noProof/>
              </w:rPr>
              <w:t xml:space="preserve">Add </w:t>
            </w:r>
            <w:r w:rsidR="006B02D1">
              <w:rPr>
                <w:rFonts w:eastAsia="Times New Roman"/>
                <w:lang w:eastAsia="en-GB"/>
              </w:rPr>
              <w:t>C2 communication reliability principles</w:t>
            </w:r>
            <w:r w:rsidR="00AA449F">
              <w:rPr>
                <w:rFonts w:eastAsia="Times New Roman"/>
                <w:lang w:eastAsia="en-GB"/>
              </w:rPr>
              <w:t xml:space="preserve"> into Annex </w:t>
            </w:r>
            <w:ins w:id="1" w:author="Huawei User 0822" w:date="2024-08-22T23:42:00Z">
              <w:r w:rsidR="00184ADE">
                <w:rPr>
                  <w:rFonts w:eastAsia="Times New Roman"/>
                  <w:lang w:eastAsia="en-GB"/>
                </w:rPr>
                <w:t>X</w:t>
              </w:r>
            </w:ins>
            <w:r w:rsidR="006B02D1">
              <w:rPr>
                <w:rFonts w:eastAsia="Times New Roman"/>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718F14" w:rsidR="001E41F3" w:rsidRDefault="00AA449F">
            <w:pPr>
              <w:pStyle w:val="CRCoverPage"/>
              <w:spacing w:after="0"/>
              <w:ind w:left="100"/>
              <w:rPr>
                <w:noProof/>
              </w:rPr>
            </w:pPr>
            <w:r>
              <w:rPr>
                <w:rFonts w:eastAsia="Times New Roman"/>
                <w:lang w:eastAsia="en-GB"/>
              </w:rPr>
              <w:t>TR 23.700-5</w:t>
            </w:r>
            <w:r w:rsidR="00FE1C25">
              <w:rPr>
                <w:rFonts w:eastAsia="Times New Roman"/>
                <w:lang w:eastAsia="en-GB"/>
              </w:rPr>
              <w:t>9</w:t>
            </w:r>
            <w:r>
              <w:rPr>
                <w:rFonts w:eastAsia="Times New Roman"/>
                <w:lang w:eastAsia="en-GB"/>
              </w:rPr>
              <w:t xml:space="preserve"> conclusion on </w:t>
            </w:r>
            <w:r w:rsidR="006B02D1">
              <w:rPr>
                <w:rFonts w:eastAsia="Times New Roman"/>
                <w:lang w:eastAsia="en-GB"/>
              </w:rPr>
              <w:t>C2 communication reliability support</w:t>
            </w:r>
            <w:r w:rsidR="00A71BF5">
              <w:rPr>
                <w:noProof/>
              </w:rPr>
              <w:t xml:space="preserve"> is </w:t>
            </w:r>
            <w:r>
              <w:rPr>
                <w:noProof/>
              </w:rPr>
              <w:t>not specified</w:t>
            </w:r>
            <w:r w:rsidR="00A71BF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1C3D3" w:rsidR="001E41F3" w:rsidRDefault="006B02D1" w:rsidP="006B02D1">
            <w:pPr>
              <w:pStyle w:val="CRCoverPage"/>
              <w:spacing w:after="0"/>
              <w:rPr>
                <w:noProof/>
              </w:rPr>
            </w:pPr>
            <w:r w:rsidRPr="00C340EC">
              <w:rPr>
                <w:rFonts w:eastAsia="等线"/>
                <w:bCs/>
              </w:rPr>
              <w:t xml:space="preserve"> Annex</w:t>
            </w:r>
            <w:r w:rsidR="00AA449F">
              <w:rPr>
                <w:rFonts w:eastAsia="等线"/>
                <w:bCs/>
              </w:rPr>
              <w:t xml:space="preserve"> </w:t>
            </w:r>
            <w:ins w:id="2" w:author="Huawei User 0822" w:date="2024-08-22T23:42:00Z">
              <w:r w:rsidR="00184ADE">
                <w:rPr>
                  <w:rFonts w:eastAsia="等线" w:hint="eastAsia"/>
                  <w:bCs/>
                  <w:lang w:eastAsia="zh-CN"/>
                </w:rPr>
                <w:t>X</w:t>
              </w:r>
            </w:ins>
            <w:r w:rsidR="00AA449F">
              <w:rPr>
                <w:rFonts w:eastAsia="等线"/>
                <w:bCs/>
              </w:rPr>
              <w:t>.1(new)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01CD2A" w14:textId="65FCE96B" w:rsidR="001B7D16" w:rsidRPr="004864CB" w:rsidRDefault="00AE7E78" w:rsidP="004864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20149903"/>
      <w:bookmarkStart w:id="4" w:name="_Toc27846702"/>
      <w:bookmarkStart w:id="5" w:name="_Toc36187833"/>
      <w:bookmarkStart w:id="6" w:name="_Toc45183737"/>
      <w:bookmarkStart w:id="7" w:name="_Toc47342579"/>
      <w:bookmarkStart w:id="8" w:name="_Toc51769280"/>
      <w:bookmarkStart w:id="9" w:name="_Toc162418936"/>
    </w:p>
    <w:p w14:paraId="633AE81B" w14:textId="37412DC2" w:rsidR="00FE25FF" w:rsidRDefault="00FE25FF" w:rsidP="00FE25FF">
      <w:pPr>
        <w:pStyle w:val="8"/>
        <w:rPr>
          <w:ins w:id="10" w:author="Huawei_user" w:date="2024-07-02T18:18:00Z"/>
          <w:lang w:eastAsia="ja-JP"/>
        </w:rPr>
      </w:pPr>
      <w:bookmarkStart w:id="11" w:name="_Toc170188681"/>
      <w:bookmarkEnd w:id="3"/>
      <w:bookmarkEnd w:id="4"/>
      <w:bookmarkEnd w:id="5"/>
      <w:bookmarkEnd w:id="6"/>
      <w:bookmarkEnd w:id="7"/>
      <w:bookmarkEnd w:id="8"/>
      <w:bookmarkEnd w:id="9"/>
      <w:ins w:id="12" w:author="Huawei_user" w:date="2024-07-02T18:18:00Z">
        <w:r>
          <w:rPr>
            <w:lang w:eastAsia="ja-JP"/>
          </w:rPr>
          <w:t xml:space="preserve">Annex </w:t>
        </w:r>
      </w:ins>
      <w:ins w:id="13" w:author="Huawei User 0822" w:date="2024-08-22T23:41:00Z">
        <w:r w:rsidR="00DF7A72">
          <w:rPr>
            <w:lang w:eastAsia="ja-JP"/>
          </w:rPr>
          <w:t>X</w:t>
        </w:r>
      </w:ins>
      <w:ins w:id="14" w:author="Huawei_user" w:date="2024-07-02T18:18:00Z">
        <w:r>
          <w:rPr>
            <w:lang w:eastAsia="ja-JP"/>
          </w:rPr>
          <w:t xml:space="preserve"> (informative):</w:t>
        </w:r>
        <w:r>
          <w:rPr>
            <w:lang w:eastAsia="ja-JP"/>
          </w:rPr>
          <w:br/>
          <w:t xml:space="preserve">Methods to </w:t>
        </w:r>
      </w:ins>
      <w:bookmarkEnd w:id="11"/>
      <w:ins w:id="15" w:author="Huawei_user" w:date="2024-07-02T18:23:00Z">
        <w:r>
          <w:rPr>
            <w:rFonts w:eastAsia="Malgun Gothic"/>
            <w:lang w:eastAsia="ko-KR"/>
          </w:rPr>
          <w:t>s</w:t>
        </w:r>
        <w:r w:rsidRPr="003B7682">
          <w:rPr>
            <w:rFonts w:eastAsia="Malgun Gothic"/>
            <w:lang w:eastAsia="ko-KR"/>
          </w:rPr>
          <w:t>upport C2 communication reliability</w:t>
        </w:r>
      </w:ins>
    </w:p>
    <w:p w14:paraId="65E7348A" w14:textId="26D947D9" w:rsidR="00FE25FF" w:rsidRDefault="00DF7A72" w:rsidP="00FE25FF">
      <w:pPr>
        <w:pStyle w:val="1"/>
        <w:rPr>
          <w:ins w:id="16" w:author="Huawei_user" w:date="2024-07-02T18:18:00Z"/>
          <w:lang w:eastAsia="ja-JP"/>
        </w:rPr>
      </w:pPr>
      <w:bookmarkStart w:id="17" w:name="_Toc170188682"/>
      <w:ins w:id="18" w:author="Huawei User 0822" w:date="2024-08-22T23:41:00Z">
        <w:r>
          <w:rPr>
            <w:lang w:eastAsia="ja-JP"/>
          </w:rPr>
          <w:t>X</w:t>
        </w:r>
      </w:ins>
      <w:ins w:id="19" w:author="Huawei_user" w:date="2024-07-02T18:18:00Z">
        <w:r w:rsidR="00FE25FF">
          <w:rPr>
            <w:lang w:eastAsia="ja-JP"/>
          </w:rPr>
          <w:t>.1</w:t>
        </w:r>
        <w:r w:rsidR="00FE25FF">
          <w:rPr>
            <w:lang w:eastAsia="ja-JP"/>
          </w:rPr>
          <w:tab/>
          <w:t xml:space="preserve">Methods to </w:t>
        </w:r>
      </w:ins>
      <w:bookmarkEnd w:id="17"/>
      <w:ins w:id="20" w:author="Huawei_user" w:date="2024-07-02T18:27:00Z">
        <w:r w:rsidR="005A16C4">
          <w:rPr>
            <w:lang w:eastAsia="ja-JP"/>
          </w:rPr>
          <w:t xml:space="preserve">establish redundant C2 </w:t>
        </w:r>
        <w:proofErr w:type="spellStart"/>
        <w:r w:rsidR="005A16C4">
          <w:rPr>
            <w:lang w:eastAsia="ja-JP"/>
          </w:rPr>
          <w:t>connenctions</w:t>
        </w:r>
        <w:proofErr w:type="spellEnd"/>
        <w:r w:rsidR="005A16C4">
          <w:rPr>
            <w:lang w:eastAsia="ja-JP"/>
          </w:rPr>
          <w:t xml:space="preserve"> for C2 </w:t>
        </w:r>
      </w:ins>
      <w:ins w:id="21" w:author="Huawei_user" w:date="2024-07-02T18:28:00Z">
        <w:r w:rsidR="005A16C4">
          <w:rPr>
            <w:lang w:eastAsia="ja-JP"/>
          </w:rPr>
          <w:t>communication reliability</w:t>
        </w:r>
      </w:ins>
    </w:p>
    <w:p w14:paraId="366F6DE0" w14:textId="3AFC7350" w:rsidR="00AA449F" w:rsidRDefault="00AA449F" w:rsidP="00594276">
      <w:pPr>
        <w:rPr>
          <w:ins w:id="22" w:author="Huawei" w:date="2024-08-09T23:13:00Z"/>
          <w:rFonts w:eastAsia="Malgun Gothic"/>
        </w:rPr>
      </w:pPr>
      <w:ins w:id="23" w:author="Huawei" w:date="2024-08-09T23:14:00Z">
        <w:r>
          <w:rPr>
            <w:rFonts w:eastAsia="Malgun Gothic"/>
          </w:rPr>
          <w:t>E</w:t>
        </w:r>
      </w:ins>
      <w:ins w:id="24" w:author="Huawei_user" w:date="2024-07-02T18:39:00Z">
        <w:r w:rsidR="00594276">
          <w:rPr>
            <w:rFonts w:eastAsia="Malgun Gothic"/>
          </w:rPr>
          <w:t>xisting redundant transmission</w:t>
        </w:r>
      </w:ins>
      <w:ins w:id="25" w:author="Huawei" w:date="2024-08-09T23:14:00Z">
        <w:r>
          <w:rPr>
            <w:rFonts w:eastAsia="Malgun Gothic"/>
          </w:rPr>
          <w:t xml:space="preserve"> mechanism defined in TS 23.501[2] can be used for</w:t>
        </w:r>
      </w:ins>
      <w:ins w:id="26" w:author="Huawei" w:date="2024-08-09T23:15:00Z">
        <w:r>
          <w:rPr>
            <w:lang w:eastAsia="ja-JP"/>
          </w:rPr>
          <w:t xml:space="preserve"> </w:t>
        </w:r>
      </w:ins>
      <w:ins w:id="27" w:author="Huawei" w:date="2024-08-09T23:16:00Z">
        <w:r>
          <w:rPr>
            <w:lang w:eastAsia="ja-JP"/>
          </w:rPr>
          <w:t xml:space="preserve">the </w:t>
        </w:r>
        <w:r w:rsidRPr="0013561C">
          <w:rPr>
            <w:rFonts w:eastAsia="Malgun Gothic"/>
          </w:rPr>
          <w:t>End-to-End</w:t>
        </w:r>
        <w:r>
          <w:rPr>
            <w:lang w:eastAsia="ja-JP"/>
          </w:rPr>
          <w:t xml:space="preserve"> </w:t>
        </w:r>
      </w:ins>
      <w:ins w:id="28" w:author="Huawei" w:date="2024-08-09T23:15:00Z">
        <w:r>
          <w:rPr>
            <w:lang w:eastAsia="ja-JP"/>
          </w:rPr>
          <w:t>C2 communication reliability</w:t>
        </w:r>
      </w:ins>
      <w:ins w:id="29" w:author="Huawei" w:date="2024-08-09T23:14:00Z">
        <w:r>
          <w:rPr>
            <w:rFonts w:eastAsia="Malgun Gothic"/>
          </w:rPr>
          <w:t xml:space="preserve"> </w:t>
        </w:r>
      </w:ins>
      <w:ins w:id="30" w:author="Huawei_user" w:date="2024-07-02T18:39:00Z">
        <w:r w:rsidR="00594276">
          <w:rPr>
            <w:rFonts w:eastAsia="Malgun Gothic"/>
          </w:rPr>
          <w:t>with additional redundant information in C2 aviation payload and C2 authorization payload to allow UAV or UTM to synchronize information regarding the usage of redundant C2 connections via 5G system, because existing paring information within the aviation payload only include</w:t>
        </w:r>
      </w:ins>
      <w:ins w:id="31" w:author="Huawei_user" w:date="2024-08-09T14:50:00Z">
        <w:r w:rsidR="00F21A5C">
          <w:rPr>
            <w:rFonts w:eastAsia="Malgun Gothic"/>
          </w:rPr>
          <w:t>s</w:t>
        </w:r>
      </w:ins>
      <w:ins w:id="32" w:author="Huawei_user" w:date="2024-07-02T18:39:00Z">
        <w:r w:rsidR="00594276">
          <w:rPr>
            <w:rFonts w:eastAsia="Malgun Gothic"/>
          </w:rPr>
          <w:t xml:space="preserve"> one C2 connection.</w:t>
        </w:r>
      </w:ins>
    </w:p>
    <w:p w14:paraId="1718F30C" w14:textId="72916633" w:rsidR="00594276" w:rsidRDefault="00AA449F" w:rsidP="00594276">
      <w:pPr>
        <w:rPr>
          <w:ins w:id="33" w:author="Huawei_user" w:date="2024-07-02T18:41:00Z"/>
          <w:rFonts w:eastAsia="Malgun Gothic"/>
        </w:rPr>
      </w:pPr>
      <w:ins w:id="34" w:author="Huawei" w:date="2024-08-09T23:16:00Z">
        <w:r>
          <w:rPr>
            <w:rFonts w:eastAsia="Malgun Gothic"/>
          </w:rPr>
          <w:t xml:space="preserve">Following </w:t>
        </w:r>
      </w:ins>
      <w:ins w:id="35" w:author="Huawei" w:date="2024-08-09T23:17:00Z">
        <w:r>
          <w:rPr>
            <w:rFonts w:eastAsia="Malgun Gothic"/>
          </w:rPr>
          <w:t xml:space="preserve">principles applies to </w:t>
        </w:r>
        <w:r>
          <w:rPr>
            <w:lang w:eastAsia="ja-JP"/>
          </w:rPr>
          <w:t xml:space="preserve">establish redundant C2 </w:t>
        </w:r>
        <w:proofErr w:type="spellStart"/>
        <w:r>
          <w:rPr>
            <w:lang w:eastAsia="ja-JP"/>
          </w:rPr>
          <w:t>connenctions</w:t>
        </w:r>
        <w:proofErr w:type="spellEnd"/>
        <w:r>
          <w:rPr>
            <w:lang w:eastAsia="ja-JP"/>
          </w:rPr>
          <w:t xml:space="preserve"> for C2 communication reliability</w:t>
        </w:r>
      </w:ins>
      <w:ins w:id="36" w:author="Huawei_user" w:date="2024-07-02T18:41:00Z">
        <w:r w:rsidR="00594276">
          <w:rPr>
            <w:rFonts w:eastAsia="Malgun Gothic"/>
          </w:rPr>
          <w:t>:</w:t>
        </w:r>
      </w:ins>
    </w:p>
    <w:p w14:paraId="3330D0F4" w14:textId="3D2F0A07" w:rsidR="00594276" w:rsidRDefault="00594276" w:rsidP="00594276">
      <w:pPr>
        <w:pStyle w:val="B1"/>
        <w:rPr>
          <w:ins w:id="37" w:author="Huawei_user" w:date="2024-07-02T18:41:00Z"/>
          <w:rFonts w:eastAsia="Malgun Gothic"/>
        </w:rPr>
      </w:pPr>
      <w:ins w:id="38" w:author="Huawei_user" w:date="2024-07-02T18:41:00Z">
        <w:r>
          <w:rPr>
            <w:rFonts w:eastAsia="Malgun Gothic"/>
          </w:rPr>
          <w:t>1.</w:t>
        </w:r>
        <w:r>
          <w:rPr>
            <w:rFonts w:eastAsia="Malgun Gothic"/>
          </w:rPr>
          <w:tab/>
          <w:t>UAV and 5G system support the redundant transmission mechanism defined in clause 5.33.2 of TS 23.501 [</w:t>
        </w:r>
      </w:ins>
      <w:ins w:id="39" w:author="Huawei" w:date="2024-08-09T23:13:00Z">
        <w:r w:rsidR="00AA449F">
          <w:rPr>
            <w:rFonts w:eastAsia="Malgun Gothic"/>
          </w:rPr>
          <w:t>2</w:t>
        </w:r>
      </w:ins>
      <w:ins w:id="40" w:author="Huawei_user" w:date="2024-07-02T18:41:00Z">
        <w:r>
          <w:rPr>
            <w:rFonts w:eastAsia="Malgun Gothic"/>
          </w:rPr>
          <w:t>] to be able to establish two redundant C2 connection with a UAV-C or UTM within one network.</w:t>
        </w:r>
      </w:ins>
    </w:p>
    <w:p w14:paraId="72CCDFF4" w14:textId="102888F6" w:rsidR="00594276" w:rsidRDefault="00594276" w:rsidP="00594276">
      <w:pPr>
        <w:pStyle w:val="B1"/>
        <w:rPr>
          <w:ins w:id="41" w:author="Huawei_user" w:date="2024-07-02T18:41:00Z"/>
          <w:rFonts w:eastAsia="Malgun Gothic"/>
        </w:rPr>
      </w:pPr>
      <w:ins w:id="42" w:author="Huawei_user" w:date="2024-07-02T18:41:00Z">
        <w:r>
          <w:rPr>
            <w:rFonts w:eastAsia="Malgun Gothic"/>
          </w:rPr>
          <w:t>2.</w:t>
        </w:r>
        <w:r>
          <w:rPr>
            <w:rFonts w:eastAsia="Malgun Gothic"/>
          </w:rPr>
          <w:tab/>
          <w:t>T</w:t>
        </w:r>
      </w:ins>
      <w:ins w:id="43" w:author="Huawei_user" w:date="2024-07-25T17:47:00Z">
        <w:r w:rsidR="00E42B35">
          <w:rPr>
            <w:rFonts w:eastAsia="Malgun Gothic"/>
          </w:rPr>
          <w:t>he</w:t>
        </w:r>
      </w:ins>
      <w:ins w:id="44" w:author="Huawei_user" w:date="2024-07-02T18:41:00Z">
        <w:r>
          <w:rPr>
            <w:rFonts w:eastAsia="Malgun Gothic"/>
          </w:rPr>
          <w:t xml:space="preserve"> C2 redundant information </w:t>
        </w:r>
      </w:ins>
      <w:ins w:id="45" w:author="Huawei_user" w:date="2024-07-25T17:51:00Z">
        <w:r w:rsidR="00E42B35">
          <w:rPr>
            <w:rFonts w:eastAsia="Malgun Gothic"/>
          </w:rPr>
          <w:t>is ad</w:t>
        </w:r>
      </w:ins>
      <w:ins w:id="46" w:author="Huawei_user" w:date="2024-07-25T17:52:00Z">
        <w:r w:rsidR="00E42B35">
          <w:rPr>
            <w:rFonts w:eastAsia="Malgun Gothic"/>
          </w:rPr>
          <w:t xml:space="preserve">ded </w:t>
        </w:r>
      </w:ins>
      <w:ins w:id="47" w:author="Huawei_user" w:date="2024-07-02T18:41:00Z">
        <w:r>
          <w:rPr>
            <w:rFonts w:eastAsia="Malgun Gothic"/>
          </w:rPr>
          <w:t>into the C2 aviation payload (from UAV to UTM) and C2 authorization payload (from UTM to UAV) to exchange C2 redundant information between UAV and UTM. The redundant information can include the indication of establishment of redundant C2 connections. This C2 redundant information can be part of the C2 paring information associate with the UAV-C.</w:t>
        </w:r>
      </w:ins>
    </w:p>
    <w:p w14:paraId="38B88023" w14:textId="77777777" w:rsidR="00594276" w:rsidRDefault="00594276" w:rsidP="00594276">
      <w:pPr>
        <w:pStyle w:val="B1"/>
        <w:rPr>
          <w:ins w:id="48" w:author="Huawei_user" w:date="2024-07-02T18:41:00Z"/>
          <w:rFonts w:eastAsia="Malgun Gothic"/>
        </w:rPr>
      </w:pPr>
      <w:ins w:id="49" w:author="Huawei_user" w:date="2024-07-02T18:41:00Z">
        <w:r>
          <w:rPr>
            <w:rFonts w:eastAsia="Malgun Gothic"/>
          </w:rPr>
          <w:tab/>
          <w:t>It is up to UAV and UTM to decide which C2 PDU session is primary or secondary. 5G system is only aware of two C2 redundant connections being established and has no knowledge of the primary and secondary C2 connection.</w:t>
        </w:r>
      </w:ins>
    </w:p>
    <w:p w14:paraId="19189928" w14:textId="77777777" w:rsidR="00594276" w:rsidRDefault="00594276" w:rsidP="00594276">
      <w:pPr>
        <w:pStyle w:val="B1"/>
        <w:rPr>
          <w:ins w:id="50" w:author="Huawei_user" w:date="2024-07-02T18:41:00Z"/>
          <w:rFonts w:eastAsia="Malgun Gothic"/>
        </w:rPr>
      </w:pPr>
      <w:ins w:id="51" w:author="Huawei_user" w:date="2024-07-02T18:41:00Z">
        <w:r>
          <w:rPr>
            <w:rFonts w:eastAsia="Malgun Gothic"/>
          </w:rPr>
          <w:t>3.</w:t>
        </w:r>
        <w:r>
          <w:rPr>
            <w:rFonts w:eastAsia="Malgun Gothic"/>
          </w:rPr>
          <w:tab/>
          <w:t>The information exchange using C2 aviation payload and C2 authorization payload between UAV and UTM on the status change of C2 redundant connection can occur during C2 PDU connection establishment / modification phase, or UAV controller replacement phase.</w:t>
        </w:r>
      </w:ins>
    </w:p>
    <w:p w14:paraId="070012B5" w14:textId="1E776015" w:rsidR="004864CB" w:rsidRDefault="00F442B0" w:rsidP="00BB0AEE">
      <w:pPr>
        <w:rPr>
          <w:ins w:id="52" w:author="Huawei_user" w:date="2024-07-02T18:51:00Z"/>
          <w:lang w:eastAsia="zh-CN"/>
        </w:rPr>
      </w:pPr>
      <w:ins w:id="53" w:author="Huawei_user" w:date="2024-07-02T18:48:00Z">
        <w:r>
          <w:rPr>
            <w:lang w:eastAsia="zh-CN"/>
          </w:rPr>
          <w:t>In the figure A</w:t>
        </w:r>
      </w:ins>
      <w:ins w:id="54" w:author="Huawei_user" w:date="2024-07-02T18:49:00Z">
        <w:r>
          <w:rPr>
            <w:rFonts w:hint="eastAsia"/>
            <w:lang w:eastAsia="zh-CN"/>
          </w:rPr>
          <w:t>.</w:t>
        </w:r>
        <w:r>
          <w:rPr>
            <w:lang w:eastAsia="zh-CN"/>
          </w:rPr>
          <w:t xml:space="preserve">X-1, the UE initiation PDU </w:t>
        </w:r>
        <w:r>
          <w:rPr>
            <w:rFonts w:hint="eastAsia"/>
            <w:lang w:eastAsia="zh-CN"/>
          </w:rPr>
          <w:t>session</w:t>
        </w:r>
        <w:r>
          <w:rPr>
            <w:lang w:eastAsia="zh-CN"/>
          </w:rPr>
          <w:t xml:space="preserve"> establishment for 2 redundant </w:t>
        </w:r>
      </w:ins>
      <w:ins w:id="55" w:author="Huawei_user" w:date="2024-07-02T18:50:00Z">
        <w:r>
          <w:rPr>
            <w:lang w:eastAsia="zh-CN"/>
          </w:rPr>
          <w:t xml:space="preserve">PDU </w:t>
        </w:r>
        <w:r>
          <w:rPr>
            <w:rFonts w:hint="eastAsia"/>
            <w:lang w:eastAsia="zh-CN"/>
          </w:rPr>
          <w:t>sessions</w:t>
        </w:r>
        <w:r>
          <w:rPr>
            <w:lang w:eastAsia="zh-CN"/>
          </w:rPr>
          <w:t xml:space="preserve"> for C2 communications with a UAV-C is specified.</w:t>
        </w:r>
      </w:ins>
    </w:p>
    <w:p w14:paraId="64ADB8F4" w14:textId="0E7AB209" w:rsidR="00F442B0" w:rsidRDefault="00F442B0" w:rsidP="00BB0AEE">
      <w:pPr>
        <w:rPr>
          <w:ins w:id="56" w:author="Huawei_user" w:date="2024-07-02T18:51:00Z"/>
          <w:lang w:eastAsia="zh-CN"/>
        </w:rPr>
      </w:pPr>
      <w:ins w:id="57" w:author="Huawei_user" w:date="2024-07-02T18:51:00Z">
        <w:r w:rsidRPr="00665D72">
          <w:rPr>
            <w:rFonts w:eastAsia="Malgun Gothic"/>
            <w:b/>
            <w:noProof/>
            <w:color w:val="000000"/>
            <w:lang w:eastAsia="ja-JP"/>
          </w:rPr>
          <w:drawing>
            <wp:inline distT="0" distB="0" distL="0" distR="0" wp14:anchorId="1E3C7784" wp14:editId="77C94259">
              <wp:extent cx="6120765" cy="3604147"/>
              <wp:effectExtent l="0" t="0" r="0" b="0"/>
              <wp:docPr id="2746082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3604147"/>
                      </a:xfrm>
                      <a:prstGeom prst="rect">
                        <a:avLst/>
                      </a:prstGeom>
                      <a:noFill/>
                    </pic:spPr>
                  </pic:pic>
                </a:graphicData>
              </a:graphic>
            </wp:inline>
          </w:drawing>
        </w:r>
      </w:ins>
    </w:p>
    <w:p w14:paraId="73E0579D" w14:textId="4283F051" w:rsidR="00F442B0" w:rsidRDefault="00F442B0" w:rsidP="00F442B0">
      <w:pPr>
        <w:pStyle w:val="TF"/>
        <w:rPr>
          <w:ins w:id="58" w:author="Huawei_user" w:date="2024-07-02T18:51:00Z"/>
          <w:rFonts w:eastAsia="Malgun Gothic"/>
          <w:lang w:eastAsia="ja-JP"/>
        </w:rPr>
      </w:pPr>
      <w:ins w:id="59" w:author="Huawei_user" w:date="2024-07-02T18:51:00Z">
        <w:r w:rsidRPr="003B7682">
          <w:rPr>
            <w:rFonts w:eastAsia="Malgun Gothic"/>
            <w:lang w:eastAsia="ja-JP"/>
          </w:rPr>
          <w:lastRenderedPageBreak/>
          <w:t xml:space="preserve">Figure </w:t>
        </w:r>
        <w:r>
          <w:rPr>
            <w:rFonts w:eastAsia="Malgun Gothic"/>
            <w:lang w:eastAsia="ja-JP"/>
          </w:rPr>
          <w:t>A.X</w:t>
        </w:r>
        <w:r w:rsidRPr="003B7682">
          <w:rPr>
            <w:rFonts w:eastAsia="Malgun Gothic"/>
            <w:lang w:eastAsia="ja-JP"/>
          </w:rPr>
          <w:t>-1:</w:t>
        </w:r>
        <w:r>
          <w:rPr>
            <w:rFonts w:eastAsia="Malgun Gothic"/>
            <w:lang w:eastAsia="ja-JP"/>
          </w:rPr>
          <w:t xml:space="preserve"> </w:t>
        </w:r>
        <w:r w:rsidRPr="003B7682">
          <w:rPr>
            <w:rFonts w:eastAsia="Malgun Gothic"/>
            <w:lang w:eastAsia="ja-JP"/>
          </w:rPr>
          <w:t>Procedure for</w:t>
        </w:r>
        <w:r w:rsidRPr="003B7682">
          <w:rPr>
            <w:rFonts w:eastAsia="等线"/>
            <w:color w:val="000000"/>
            <w:sz w:val="24"/>
            <w:szCs w:val="24"/>
            <w:lang w:eastAsia="ja-JP"/>
          </w:rPr>
          <w:t xml:space="preserve"> </w:t>
        </w:r>
        <w:r w:rsidRPr="003B7682">
          <w:rPr>
            <w:rFonts w:eastAsia="Malgun Gothic"/>
            <w:lang w:eastAsia="ja-JP"/>
          </w:rPr>
          <w:t xml:space="preserve">PDU Session establishment for </w:t>
        </w:r>
        <w:r>
          <w:rPr>
            <w:rFonts w:eastAsia="Malgun Gothic"/>
            <w:lang w:eastAsia="ja-JP"/>
          </w:rPr>
          <w:t>C</w:t>
        </w:r>
        <w:r w:rsidRPr="003B7682">
          <w:rPr>
            <w:rFonts w:eastAsia="Malgun Gothic"/>
            <w:lang w:eastAsia="ja-JP"/>
          </w:rPr>
          <w:t>2 redundant</w:t>
        </w:r>
      </w:ins>
    </w:p>
    <w:p w14:paraId="1361C25F" w14:textId="77777777" w:rsidR="00F442B0" w:rsidRDefault="00F442B0" w:rsidP="00F442B0">
      <w:pPr>
        <w:pStyle w:val="B1"/>
        <w:rPr>
          <w:ins w:id="60" w:author="Huawei_user" w:date="2024-07-02T18:52:00Z"/>
          <w:rFonts w:eastAsia="Malgun Gothic"/>
          <w:lang w:eastAsia="ja-JP"/>
        </w:rPr>
      </w:pPr>
      <w:ins w:id="61" w:author="Huawei_user" w:date="2024-07-02T18:52:00Z">
        <w:r>
          <w:rPr>
            <w:rFonts w:eastAsia="Malgun Gothic"/>
            <w:lang w:eastAsia="ja-JP"/>
          </w:rPr>
          <w:t>0.</w:t>
        </w:r>
        <w:r>
          <w:rPr>
            <w:rFonts w:eastAsia="Malgun Gothic"/>
            <w:lang w:eastAsia="ja-JP"/>
          </w:rPr>
          <w:tab/>
          <w:t>The UAV has performed a successful UUAA with the USS.</w:t>
        </w:r>
      </w:ins>
    </w:p>
    <w:p w14:paraId="286A76E0" w14:textId="25650C43" w:rsidR="00F442B0" w:rsidRDefault="00F442B0" w:rsidP="00F442B0">
      <w:pPr>
        <w:pStyle w:val="B1"/>
        <w:rPr>
          <w:ins w:id="62" w:author="Huawei_user" w:date="2024-07-02T18:52:00Z"/>
          <w:rFonts w:eastAsia="Malgun Gothic"/>
          <w:lang w:eastAsia="ja-JP"/>
        </w:rPr>
      </w:pPr>
      <w:ins w:id="63" w:author="Huawei_user" w:date="2024-07-02T18:52:00Z">
        <w:r>
          <w:rPr>
            <w:rFonts w:eastAsia="Malgun Gothic"/>
            <w:lang w:eastAsia="ja-JP"/>
          </w:rPr>
          <w:t>1.</w:t>
        </w:r>
        <w:r>
          <w:rPr>
            <w:rFonts w:eastAsia="Malgun Gothic"/>
            <w:lang w:eastAsia="ja-JP"/>
          </w:rPr>
          <w:tab/>
          <w:t>The UE first initiates PDU session establishment request for</w:t>
        </w:r>
        <w:r w:rsidRPr="00A74F4B">
          <w:rPr>
            <w:rFonts w:eastAsia="Malgun Gothic"/>
            <w:color w:val="000000"/>
            <w:lang w:eastAsia="ja-JP"/>
          </w:rPr>
          <w:t xml:space="preserve"> </w:t>
        </w:r>
        <w:r w:rsidRPr="00A74F4B">
          <w:rPr>
            <w:rFonts w:eastAsia="Malgun Gothic"/>
            <w:lang w:eastAsia="ja-JP"/>
          </w:rPr>
          <w:t>establishing the first PDU session for</w:t>
        </w:r>
        <w:r>
          <w:rPr>
            <w:rFonts w:eastAsia="Malgun Gothic"/>
            <w:lang w:eastAsia="ja-JP"/>
          </w:rPr>
          <w:t xml:space="preserve"> C2 connection with the UAV-C. In the PDU Session establishment request CAA-Level UAV ID, a C2 Aviation Payload to be used for C2 authorization which includes the C2 redundant information.</w:t>
        </w:r>
      </w:ins>
    </w:p>
    <w:p w14:paraId="175F4A57" w14:textId="77777777" w:rsidR="00F442B0" w:rsidRDefault="00F442B0" w:rsidP="00F442B0">
      <w:pPr>
        <w:pStyle w:val="B1"/>
        <w:rPr>
          <w:ins w:id="64" w:author="Huawei_user" w:date="2024-07-02T18:52:00Z"/>
          <w:rFonts w:eastAsia="Malgun Gothic"/>
          <w:lang w:eastAsia="ja-JP"/>
        </w:rPr>
      </w:pPr>
      <w:ins w:id="65" w:author="Huawei_user" w:date="2024-07-02T18:52:00Z">
        <w:r>
          <w:rPr>
            <w:rFonts w:eastAsia="Malgun Gothic"/>
            <w:lang w:eastAsia="ja-JP"/>
          </w:rPr>
          <w:t>2.</w:t>
        </w:r>
        <w:r>
          <w:rPr>
            <w:rFonts w:eastAsia="Malgun Gothic"/>
            <w:lang w:eastAsia="ja-JP"/>
          </w:rPr>
          <w:tab/>
          <w:t xml:space="preserve">The SMF then sends a </w:t>
        </w:r>
        <w:proofErr w:type="spellStart"/>
        <w:r>
          <w:rPr>
            <w:rFonts w:eastAsia="Malgun Gothic"/>
            <w:lang w:eastAsia="ja-JP"/>
          </w:rPr>
          <w:t>Nnef_Authentication_AuthenticateAuthorize</w:t>
        </w:r>
        <w:proofErr w:type="spellEnd"/>
        <w:r>
          <w:rPr>
            <w:rFonts w:eastAsia="Malgun Gothic"/>
            <w:lang w:eastAsia="ja-JP"/>
          </w:rPr>
          <w:t xml:space="preserve"> request including the C2 Aviation Payload, which is used to request authorization redundant C2 communication with 2 redundant C2 connections.</w:t>
        </w:r>
      </w:ins>
    </w:p>
    <w:p w14:paraId="3DB3B2B6" w14:textId="77777777" w:rsidR="00F442B0" w:rsidRDefault="00F442B0" w:rsidP="00F442B0">
      <w:pPr>
        <w:pStyle w:val="B1"/>
        <w:rPr>
          <w:ins w:id="66" w:author="Huawei_user" w:date="2024-07-02T18:52:00Z"/>
          <w:rFonts w:eastAsia="Malgun Gothic"/>
          <w:lang w:eastAsia="ja-JP"/>
        </w:rPr>
      </w:pPr>
      <w:ins w:id="67" w:author="Huawei_user" w:date="2024-07-02T18:52:00Z">
        <w:r>
          <w:rPr>
            <w:rFonts w:eastAsia="Malgun Gothic"/>
            <w:lang w:eastAsia="ja-JP"/>
          </w:rPr>
          <w:t>3.</w:t>
        </w:r>
        <w:r>
          <w:rPr>
            <w:rFonts w:eastAsia="Malgun Gothic"/>
            <w:lang w:eastAsia="ja-JP"/>
          </w:rPr>
          <w:tab/>
          <w:t xml:space="preserve">The UAS NF/NEF forwards the received authorization request as a </w:t>
        </w:r>
        <w:proofErr w:type="spellStart"/>
        <w:r>
          <w:rPr>
            <w:rFonts w:eastAsia="Malgun Gothic"/>
            <w:lang w:eastAsia="ja-JP"/>
          </w:rPr>
          <w:t>Naf_Authentication_AuthenticateAuthorize</w:t>
        </w:r>
        <w:proofErr w:type="spellEnd"/>
        <w:r>
          <w:rPr>
            <w:rFonts w:eastAsia="Malgun Gothic"/>
            <w:lang w:eastAsia="ja-JP"/>
          </w:rPr>
          <w:t xml:space="preserve"> request to the UTM.</w:t>
        </w:r>
      </w:ins>
    </w:p>
    <w:p w14:paraId="31DBD86B" w14:textId="77777777" w:rsidR="00F442B0" w:rsidRDefault="00F442B0" w:rsidP="00F442B0">
      <w:pPr>
        <w:pStyle w:val="B1"/>
        <w:rPr>
          <w:ins w:id="68" w:author="Huawei_user" w:date="2024-07-02T18:52:00Z"/>
          <w:rFonts w:eastAsia="Malgun Gothic"/>
          <w:lang w:eastAsia="ja-JP"/>
        </w:rPr>
      </w:pPr>
      <w:ins w:id="69" w:author="Huawei_user" w:date="2024-07-02T18:52:00Z">
        <w:r>
          <w:rPr>
            <w:rFonts w:eastAsia="Malgun Gothic"/>
            <w:lang w:eastAsia="ja-JP"/>
          </w:rPr>
          <w:t>4.</w:t>
        </w:r>
        <w:r>
          <w:rPr>
            <w:rFonts w:eastAsia="Malgun Gothic"/>
            <w:lang w:eastAsia="ja-JP"/>
          </w:rPr>
          <w:tab/>
          <w:t xml:space="preserve">The UTM performs C2 authorization based on the received information and sends the </w:t>
        </w:r>
        <w:proofErr w:type="spellStart"/>
        <w:r>
          <w:rPr>
            <w:rFonts w:eastAsia="Malgun Gothic"/>
            <w:lang w:eastAsia="ja-JP"/>
          </w:rPr>
          <w:t>Naf_Authentication_AuthenticateAuthorize</w:t>
        </w:r>
        <w:proofErr w:type="spellEnd"/>
        <w:r>
          <w:rPr>
            <w:rFonts w:eastAsia="Malgun Gothic"/>
            <w:lang w:eastAsia="ja-JP"/>
          </w:rPr>
          <w:t xml:space="preserve"> response to the UAS NF/NEF including the Service Level Device Identity (e.g. the CAA-Level UAV-ID), the C2 Authorization Result, and the C2 Authorization Payload (e.g. C2 redundant pairing information).</w:t>
        </w:r>
      </w:ins>
    </w:p>
    <w:p w14:paraId="5A0A54B7" w14:textId="77777777" w:rsidR="00F442B0" w:rsidRDefault="00F442B0" w:rsidP="00F442B0">
      <w:pPr>
        <w:pStyle w:val="B1"/>
        <w:rPr>
          <w:ins w:id="70" w:author="Huawei_user" w:date="2024-07-02T18:52:00Z"/>
          <w:rFonts w:eastAsia="Malgun Gothic"/>
          <w:lang w:eastAsia="ja-JP"/>
        </w:rPr>
      </w:pPr>
      <w:ins w:id="71" w:author="Huawei_user" w:date="2024-07-02T18:52:00Z">
        <w:r>
          <w:rPr>
            <w:rFonts w:eastAsia="Malgun Gothic"/>
            <w:lang w:eastAsia="ja-JP"/>
          </w:rPr>
          <w:t>5.</w:t>
        </w:r>
        <w:r>
          <w:rPr>
            <w:rFonts w:eastAsia="Malgun Gothic"/>
            <w:lang w:eastAsia="ja-JP"/>
          </w:rPr>
          <w:tab/>
          <w:t xml:space="preserve">The UAS-NF/NEF forwards the information received from the UTM in the </w:t>
        </w:r>
        <w:proofErr w:type="spellStart"/>
        <w:r>
          <w:rPr>
            <w:rFonts w:eastAsia="Malgun Gothic"/>
            <w:lang w:eastAsia="ja-JP"/>
          </w:rPr>
          <w:t>Nnef_Authentication_AuthenticateAuthorize</w:t>
        </w:r>
        <w:proofErr w:type="spellEnd"/>
        <w:r>
          <w:rPr>
            <w:rFonts w:eastAsia="Malgun Gothic"/>
            <w:lang w:eastAsia="ja-JP"/>
          </w:rPr>
          <w:t xml:space="preserve"> response sent to the SMF.</w:t>
        </w:r>
      </w:ins>
    </w:p>
    <w:p w14:paraId="5960D422" w14:textId="77777777" w:rsidR="00F442B0" w:rsidRDefault="00F442B0" w:rsidP="00F442B0">
      <w:pPr>
        <w:pStyle w:val="B1"/>
        <w:rPr>
          <w:ins w:id="72" w:author="Huawei_user" w:date="2024-07-02T18:52:00Z"/>
          <w:rFonts w:eastAsia="Malgun Gothic"/>
          <w:lang w:eastAsia="ja-JP"/>
        </w:rPr>
      </w:pPr>
      <w:ins w:id="73" w:author="Huawei_user" w:date="2024-07-02T18:52:00Z">
        <w:r>
          <w:rPr>
            <w:rFonts w:eastAsia="Malgun Gothic"/>
            <w:lang w:eastAsia="ja-JP"/>
          </w:rPr>
          <w:t>6.</w:t>
        </w:r>
        <w:r>
          <w:rPr>
            <w:rFonts w:eastAsia="Malgun Gothic"/>
            <w:lang w:eastAsia="ja-JP"/>
          </w:rPr>
          <w:tab/>
          <w:t>SMF informs the UE about the C2 Authorization Result. SMF conducts PDU session establishment procedure until finalized for the establishment of</w:t>
        </w:r>
        <w:r w:rsidRPr="00A14601">
          <w:rPr>
            <w:rFonts w:eastAsia="Malgun Gothic"/>
            <w:lang w:eastAsia="ja-JP"/>
          </w:rPr>
          <w:t xml:space="preserve"> the first</w:t>
        </w:r>
        <w:r>
          <w:rPr>
            <w:rFonts w:eastAsia="Malgun Gothic"/>
            <w:lang w:eastAsia="ja-JP"/>
          </w:rPr>
          <w:t xml:space="preserve"> C2 </w:t>
        </w:r>
        <w:r w:rsidRPr="00A14601">
          <w:rPr>
            <w:rFonts w:eastAsia="Malgun Gothic"/>
            <w:lang w:eastAsia="ja-JP"/>
          </w:rPr>
          <w:t xml:space="preserve">PDU session </w:t>
        </w:r>
        <w:r>
          <w:rPr>
            <w:rFonts w:eastAsia="Malgun Gothic"/>
            <w:lang w:eastAsia="ja-JP"/>
          </w:rPr>
          <w:t>for the UAV-C.</w:t>
        </w:r>
      </w:ins>
    </w:p>
    <w:p w14:paraId="72B70C84" w14:textId="66B9F5A6" w:rsidR="00F442B0" w:rsidRDefault="00F442B0" w:rsidP="00F442B0">
      <w:pPr>
        <w:pStyle w:val="B1"/>
        <w:rPr>
          <w:ins w:id="74" w:author="Huawei_user" w:date="2024-07-02T18:52:00Z"/>
          <w:rFonts w:eastAsia="Malgun Gothic"/>
          <w:lang w:eastAsia="ja-JP"/>
        </w:rPr>
      </w:pPr>
      <w:ins w:id="75" w:author="Huawei_user" w:date="2024-07-02T18:52:00Z">
        <w:r>
          <w:rPr>
            <w:rFonts w:eastAsia="Malgun Gothic"/>
            <w:lang w:eastAsia="ja-JP"/>
          </w:rPr>
          <w:t>7.</w:t>
        </w:r>
        <w:r>
          <w:rPr>
            <w:rFonts w:eastAsia="Malgun Gothic"/>
            <w:lang w:eastAsia="ja-JP"/>
          </w:rPr>
          <w:tab/>
          <w:t>[Conditional] If the C2 authorization is successful, the UTM subscribes via the UAS-NF to a PDU Session Status event for the PDU sessions used for the C2. The UAS NF determines DNN, S-NSSAI corresponding to the PDU session used for the C2 communication and uses this DNN, S-NSSAI to subscribe to SMF for PDU Session Status event. The SMF detects, as described in steps 6-7 of figure 4.15.3.2.3-1 in TS 23.502 [</w:t>
        </w:r>
      </w:ins>
      <w:ins w:id="76" w:author="Huawei" w:date="2024-08-09T23:17:00Z">
        <w:r w:rsidR="00AA449F">
          <w:rPr>
            <w:rFonts w:eastAsia="Malgun Gothic"/>
            <w:lang w:eastAsia="ja-JP"/>
          </w:rPr>
          <w:t>3</w:t>
        </w:r>
      </w:ins>
      <w:ins w:id="77" w:author="Huawei_user" w:date="2024-07-02T18:52:00Z">
        <w:r>
          <w:rPr>
            <w:rFonts w:eastAsia="Malgun Gothic"/>
            <w:lang w:eastAsia="ja-JP"/>
          </w:rPr>
          <w:t>], when the PDU Session is established and send the PDU Session Status event report to the UTM via UAS NF/NEF including GPSI and the C2 PDU session IP Address.</w:t>
        </w:r>
      </w:ins>
    </w:p>
    <w:p w14:paraId="736820EE" w14:textId="77777777" w:rsidR="00F442B0" w:rsidRDefault="00F442B0" w:rsidP="00F442B0">
      <w:pPr>
        <w:pStyle w:val="B1"/>
        <w:rPr>
          <w:ins w:id="78" w:author="Huawei_user" w:date="2024-07-02T18:52:00Z"/>
          <w:rFonts w:eastAsia="Malgun Gothic"/>
          <w:lang w:eastAsia="ja-JP"/>
        </w:rPr>
      </w:pPr>
      <w:ins w:id="79" w:author="Huawei_user" w:date="2024-07-02T18:52:00Z">
        <w:r>
          <w:rPr>
            <w:rFonts w:eastAsia="Malgun Gothic"/>
            <w:lang w:eastAsia="ja-JP"/>
          </w:rPr>
          <w:t>8.</w:t>
        </w:r>
        <w:r>
          <w:rPr>
            <w:rFonts w:eastAsia="Malgun Gothic"/>
            <w:lang w:eastAsia="ja-JP"/>
          </w:rPr>
          <w:tab/>
          <w:t>R</w:t>
        </w:r>
        <w:r w:rsidRPr="00130AEE">
          <w:rPr>
            <w:rFonts w:eastAsia="Malgun Gothic"/>
            <w:lang w:eastAsia="ja-JP"/>
          </w:rPr>
          <w:t>epeat step</w:t>
        </w:r>
        <w:r w:rsidRPr="00F442B0">
          <w:rPr>
            <w:rFonts w:eastAsia="Malgun Gothic"/>
            <w:lang w:eastAsia="ja-JP"/>
          </w:rPr>
          <w:t>s</w:t>
        </w:r>
        <w:r w:rsidRPr="00130AEE">
          <w:rPr>
            <w:rFonts w:eastAsia="Malgun Gothic"/>
            <w:lang w:eastAsia="ja-JP"/>
          </w:rPr>
          <w:t xml:space="preserve"> 1-7 to establish the second C2 PDU session.</w:t>
        </w:r>
      </w:ins>
    </w:p>
    <w:p w14:paraId="7CC449C3" w14:textId="77777777" w:rsidR="00F442B0" w:rsidRDefault="00F442B0" w:rsidP="00F442B0">
      <w:pPr>
        <w:pStyle w:val="B1"/>
        <w:rPr>
          <w:ins w:id="80" w:author="Huawei_user" w:date="2024-07-02T18:52:00Z"/>
          <w:rFonts w:eastAsia="Malgun Gothic"/>
          <w:lang w:eastAsia="ja-JP"/>
        </w:rPr>
      </w:pPr>
      <w:ins w:id="81" w:author="Huawei_user" w:date="2024-07-02T18:52:00Z">
        <w:r>
          <w:rPr>
            <w:rFonts w:eastAsia="Malgun Gothic"/>
            <w:lang w:eastAsia="ja-JP"/>
          </w:rPr>
          <w:t>9.</w:t>
        </w:r>
        <w:r>
          <w:rPr>
            <w:rFonts w:eastAsia="Malgun Gothic"/>
            <w:lang w:eastAsia="ja-JP"/>
          </w:rPr>
          <w:tab/>
          <w:t>(optional), The UTM stores the received two PDU session IP addresses and invokes the UTM initiated pairing policy configuration procedure (see figure 5.2.5.4</w:t>
        </w:r>
        <w:r w:rsidRPr="00F442B0">
          <w:rPr>
            <w:rFonts w:eastAsia="Malgun Gothic"/>
            <w:lang w:eastAsia="ja-JP"/>
          </w:rPr>
          <w:t>.1</w:t>
        </w:r>
        <w:r>
          <w:rPr>
            <w:rFonts w:eastAsia="Malgun Gothic"/>
            <w:lang w:eastAsia="ja-JP"/>
          </w:rPr>
          <w:t>-1) for the primary C2 connection.</w:t>
        </w:r>
      </w:ins>
    </w:p>
    <w:p w14:paraId="53F0AC9A" w14:textId="483849E3" w:rsidR="00AA0AF8" w:rsidRPr="00F442B0" w:rsidRDefault="00F442B0" w:rsidP="00F442B0">
      <w:pPr>
        <w:pStyle w:val="B1"/>
        <w:rPr>
          <w:rFonts w:eastAsia="Malgun Gothic"/>
          <w:lang w:eastAsia="ja-JP"/>
        </w:rPr>
      </w:pPr>
      <w:ins w:id="82" w:author="Huawei_user" w:date="2024-07-02T18:52:00Z">
        <w:r>
          <w:rPr>
            <w:rFonts w:eastAsia="Malgun Gothic"/>
            <w:lang w:eastAsia="ja-JP"/>
          </w:rPr>
          <w:t>10.</w:t>
        </w:r>
        <w:r>
          <w:rPr>
            <w:rFonts w:eastAsia="Malgun Gothic"/>
            <w:lang w:eastAsia="ja-JP"/>
          </w:rPr>
          <w:tab/>
          <w:t>(optional), The UTM initiates C2 pairing policy configuration for the secondary C2 connection.</w:t>
        </w:r>
      </w:ins>
    </w:p>
    <w:p w14:paraId="63D5ABB5" w14:textId="77777777" w:rsidR="004D5A75" w:rsidRPr="0042466D" w:rsidRDefault="004D5A75" w:rsidP="004D5A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F062C" w14:textId="77777777" w:rsidR="00140A98" w:rsidRDefault="00140A98">
      <w:r>
        <w:separator/>
      </w:r>
    </w:p>
  </w:endnote>
  <w:endnote w:type="continuationSeparator" w:id="0">
    <w:p w14:paraId="1EE0AF98" w14:textId="77777777" w:rsidR="00140A98" w:rsidRDefault="00140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7151A" w14:textId="77777777" w:rsidR="00140A98" w:rsidRDefault="00140A98">
      <w:r>
        <w:separator/>
      </w:r>
    </w:p>
  </w:footnote>
  <w:footnote w:type="continuationSeparator" w:id="0">
    <w:p w14:paraId="3F1C8A48" w14:textId="77777777" w:rsidR="00140A98" w:rsidRDefault="00140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0822">
    <w15:presenceInfo w15:providerId="None" w15:userId="Huawei User 0822"/>
  </w15:person>
  <w15:person w15:author="Huawei_user">
    <w15:presenceInfo w15:providerId="None" w15:userId="Huawei_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66C"/>
    <w:rsid w:val="00022E4A"/>
    <w:rsid w:val="00071B58"/>
    <w:rsid w:val="000A6394"/>
    <w:rsid w:val="000B3D7A"/>
    <w:rsid w:val="000B7FED"/>
    <w:rsid w:val="000C038A"/>
    <w:rsid w:val="000C5D1F"/>
    <w:rsid w:val="000C6598"/>
    <w:rsid w:val="000D44B3"/>
    <w:rsid w:val="000D6549"/>
    <w:rsid w:val="000E37AB"/>
    <w:rsid w:val="00121E7D"/>
    <w:rsid w:val="00134E80"/>
    <w:rsid w:val="00140A98"/>
    <w:rsid w:val="00145D43"/>
    <w:rsid w:val="00164887"/>
    <w:rsid w:val="00184ADE"/>
    <w:rsid w:val="00192C46"/>
    <w:rsid w:val="001A08B3"/>
    <w:rsid w:val="001A7B60"/>
    <w:rsid w:val="001B52F0"/>
    <w:rsid w:val="001B7A65"/>
    <w:rsid w:val="001B7D16"/>
    <w:rsid w:val="001C163A"/>
    <w:rsid w:val="001C3F8D"/>
    <w:rsid w:val="001D479F"/>
    <w:rsid w:val="001E1EB3"/>
    <w:rsid w:val="001E41F3"/>
    <w:rsid w:val="00207051"/>
    <w:rsid w:val="002103C9"/>
    <w:rsid w:val="00213C28"/>
    <w:rsid w:val="00234DBE"/>
    <w:rsid w:val="0025174D"/>
    <w:rsid w:val="0025360F"/>
    <w:rsid w:val="0026004D"/>
    <w:rsid w:val="002640DD"/>
    <w:rsid w:val="00275D12"/>
    <w:rsid w:val="00284FEB"/>
    <w:rsid w:val="002860C4"/>
    <w:rsid w:val="00287475"/>
    <w:rsid w:val="00287744"/>
    <w:rsid w:val="002B26E6"/>
    <w:rsid w:val="002B5741"/>
    <w:rsid w:val="002C1AF5"/>
    <w:rsid w:val="002E0D43"/>
    <w:rsid w:val="002E3A1F"/>
    <w:rsid w:val="002E472E"/>
    <w:rsid w:val="00305409"/>
    <w:rsid w:val="00316372"/>
    <w:rsid w:val="003173EA"/>
    <w:rsid w:val="003234DF"/>
    <w:rsid w:val="003441D8"/>
    <w:rsid w:val="003609EF"/>
    <w:rsid w:val="0036231A"/>
    <w:rsid w:val="003658D7"/>
    <w:rsid w:val="00374DD4"/>
    <w:rsid w:val="003951CC"/>
    <w:rsid w:val="003D5779"/>
    <w:rsid w:val="003E1A36"/>
    <w:rsid w:val="003F0FF3"/>
    <w:rsid w:val="00410371"/>
    <w:rsid w:val="004242F1"/>
    <w:rsid w:val="00454D25"/>
    <w:rsid w:val="004864CB"/>
    <w:rsid w:val="004961C6"/>
    <w:rsid w:val="004A6EF9"/>
    <w:rsid w:val="004B1DDC"/>
    <w:rsid w:val="004B75B7"/>
    <w:rsid w:val="004D126A"/>
    <w:rsid w:val="004D5A75"/>
    <w:rsid w:val="004E590D"/>
    <w:rsid w:val="005141D9"/>
    <w:rsid w:val="0051580D"/>
    <w:rsid w:val="00547111"/>
    <w:rsid w:val="00562F97"/>
    <w:rsid w:val="00580902"/>
    <w:rsid w:val="00592D74"/>
    <w:rsid w:val="00593ACC"/>
    <w:rsid w:val="00594276"/>
    <w:rsid w:val="005A16C4"/>
    <w:rsid w:val="005C2186"/>
    <w:rsid w:val="005E2C44"/>
    <w:rsid w:val="005E4811"/>
    <w:rsid w:val="00621188"/>
    <w:rsid w:val="006257ED"/>
    <w:rsid w:val="00653DE4"/>
    <w:rsid w:val="00665C47"/>
    <w:rsid w:val="00686F7F"/>
    <w:rsid w:val="00695808"/>
    <w:rsid w:val="006B02D1"/>
    <w:rsid w:val="006B46FB"/>
    <w:rsid w:val="006C6403"/>
    <w:rsid w:val="006C75C9"/>
    <w:rsid w:val="006D7DF5"/>
    <w:rsid w:val="006E21FB"/>
    <w:rsid w:val="00707021"/>
    <w:rsid w:val="007814C2"/>
    <w:rsid w:val="00792342"/>
    <w:rsid w:val="007977A8"/>
    <w:rsid w:val="007A777C"/>
    <w:rsid w:val="007B512A"/>
    <w:rsid w:val="007C2097"/>
    <w:rsid w:val="007D6A07"/>
    <w:rsid w:val="007F7259"/>
    <w:rsid w:val="008040A8"/>
    <w:rsid w:val="00810225"/>
    <w:rsid w:val="008279FA"/>
    <w:rsid w:val="008626E7"/>
    <w:rsid w:val="00867467"/>
    <w:rsid w:val="00870EE7"/>
    <w:rsid w:val="008863B9"/>
    <w:rsid w:val="008A45A6"/>
    <w:rsid w:val="008B4535"/>
    <w:rsid w:val="008D3CCC"/>
    <w:rsid w:val="008F27A4"/>
    <w:rsid w:val="008F3789"/>
    <w:rsid w:val="008F686C"/>
    <w:rsid w:val="00902D29"/>
    <w:rsid w:val="009148DE"/>
    <w:rsid w:val="00941E30"/>
    <w:rsid w:val="00950212"/>
    <w:rsid w:val="00950A4D"/>
    <w:rsid w:val="009777D9"/>
    <w:rsid w:val="00991B88"/>
    <w:rsid w:val="009A5753"/>
    <w:rsid w:val="009A579D"/>
    <w:rsid w:val="009C46E2"/>
    <w:rsid w:val="009E3297"/>
    <w:rsid w:val="009F734F"/>
    <w:rsid w:val="009F74B7"/>
    <w:rsid w:val="00A246B6"/>
    <w:rsid w:val="00A47E70"/>
    <w:rsid w:val="00A50CF0"/>
    <w:rsid w:val="00A65914"/>
    <w:rsid w:val="00A71BF5"/>
    <w:rsid w:val="00A7671C"/>
    <w:rsid w:val="00A979F5"/>
    <w:rsid w:val="00AA0AF8"/>
    <w:rsid w:val="00AA2CBC"/>
    <w:rsid w:val="00AA449F"/>
    <w:rsid w:val="00AC5820"/>
    <w:rsid w:val="00AC7ED2"/>
    <w:rsid w:val="00AD1CD8"/>
    <w:rsid w:val="00AE7E78"/>
    <w:rsid w:val="00B22079"/>
    <w:rsid w:val="00B258BB"/>
    <w:rsid w:val="00B35851"/>
    <w:rsid w:val="00B47CC7"/>
    <w:rsid w:val="00B67B97"/>
    <w:rsid w:val="00B84F2A"/>
    <w:rsid w:val="00B968C8"/>
    <w:rsid w:val="00BA3EC5"/>
    <w:rsid w:val="00BA51D9"/>
    <w:rsid w:val="00BB0AEE"/>
    <w:rsid w:val="00BB5DFC"/>
    <w:rsid w:val="00BD279D"/>
    <w:rsid w:val="00BD30B6"/>
    <w:rsid w:val="00BD40F0"/>
    <w:rsid w:val="00BD6BB8"/>
    <w:rsid w:val="00BE5F70"/>
    <w:rsid w:val="00C03703"/>
    <w:rsid w:val="00C40636"/>
    <w:rsid w:val="00C66BA2"/>
    <w:rsid w:val="00C870F6"/>
    <w:rsid w:val="00C95985"/>
    <w:rsid w:val="00CB10D2"/>
    <w:rsid w:val="00CB4A97"/>
    <w:rsid w:val="00CC5026"/>
    <w:rsid w:val="00CC68D0"/>
    <w:rsid w:val="00CD3AE3"/>
    <w:rsid w:val="00CD505E"/>
    <w:rsid w:val="00CD61B0"/>
    <w:rsid w:val="00CF72DF"/>
    <w:rsid w:val="00D03F9A"/>
    <w:rsid w:val="00D06D51"/>
    <w:rsid w:val="00D24991"/>
    <w:rsid w:val="00D50255"/>
    <w:rsid w:val="00D66520"/>
    <w:rsid w:val="00D84AE9"/>
    <w:rsid w:val="00DE34CF"/>
    <w:rsid w:val="00DF5169"/>
    <w:rsid w:val="00DF7A72"/>
    <w:rsid w:val="00E13F3D"/>
    <w:rsid w:val="00E34898"/>
    <w:rsid w:val="00E42B35"/>
    <w:rsid w:val="00E63074"/>
    <w:rsid w:val="00EB09B7"/>
    <w:rsid w:val="00EC7413"/>
    <w:rsid w:val="00EE7D7C"/>
    <w:rsid w:val="00EF6A2F"/>
    <w:rsid w:val="00F21A5C"/>
    <w:rsid w:val="00F25D98"/>
    <w:rsid w:val="00F26BE0"/>
    <w:rsid w:val="00F27EC3"/>
    <w:rsid w:val="00F300FB"/>
    <w:rsid w:val="00F442B0"/>
    <w:rsid w:val="00FB6386"/>
    <w:rsid w:val="00FD5CC1"/>
    <w:rsid w:val="00FE1C25"/>
    <w:rsid w:val="00FE25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5A75"/>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lang w:eastAsia="en-US"/>
    </w:r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hAnsi="Tahoma" w:cs="Tahoma"/>
      <w:lang w:eastAsia="en-US"/>
    </w:rPr>
  </w:style>
  <w:style w:type="character" w:customStyle="1" w:styleId="20">
    <w:name w:val="标题 2 字符"/>
    <w:basedOn w:val="a0"/>
    <w:link w:val="2"/>
    <w:rsid w:val="003441D8"/>
    <w:rPr>
      <w:rFonts w:ascii="Arial" w:hAnsi="Arial"/>
      <w:sz w:val="32"/>
      <w:lang w:val="en-GB" w:eastAsia="en-US"/>
    </w:rPr>
  </w:style>
  <w:style w:type="character" w:customStyle="1" w:styleId="NOZchn">
    <w:name w:val="NO Zchn"/>
    <w:link w:val="NO"/>
    <w:locked/>
    <w:rsid w:val="003441D8"/>
    <w:rPr>
      <w:rFonts w:ascii="Times New Roman" w:hAnsi="Times New Roman"/>
      <w:lang w:val="en-GB" w:eastAsia="en-US"/>
    </w:rPr>
  </w:style>
  <w:style w:type="character" w:customStyle="1" w:styleId="B1Char">
    <w:name w:val="B1 Char"/>
    <w:link w:val="B1"/>
    <w:qFormat/>
    <w:locked/>
    <w:rsid w:val="003441D8"/>
    <w:rPr>
      <w:rFonts w:ascii="Times New Roman" w:hAnsi="Times New Roman"/>
      <w:lang w:val="en-GB" w:eastAsia="en-US"/>
    </w:rPr>
  </w:style>
  <w:style w:type="character" w:customStyle="1" w:styleId="B2Char">
    <w:name w:val="B2 Char"/>
    <w:link w:val="B2"/>
    <w:locked/>
    <w:rsid w:val="003441D8"/>
    <w:rPr>
      <w:rFonts w:ascii="Times New Roman" w:hAnsi="Times New Roman"/>
      <w:lang w:val="en-GB" w:eastAsia="en-US"/>
    </w:rPr>
  </w:style>
  <w:style w:type="character" w:customStyle="1" w:styleId="TALChar">
    <w:name w:val="TAL Char"/>
    <w:link w:val="TAL"/>
    <w:locked/>
    <w:rsid w:val="003441D8"/>
    <w:rPr>
      <w:rFonts w:ascii="Arial" w:hAnsi="Arial"/>
      <w:sz w:val="18"/>
      <w:lang w:val="en-GB" w:eastAsia="en-US"/>
    </w:rPr>
  </w:style>
  <w:style w:type="character" w:customStyle="1" w:styleId="TAHCar">
    <w:name w:val="TAH Car"/>
    <w:link w:val="TAH"/>
    <w:locked/>
    <w:rsid w:val="003441D8"/>
    <w:rPr>
      <w:rFonts w:ascii="Arial" w:hAnsi="Arial"/>
      <w:b/>
      <w:sz w:val="18"/>
      <w:lang w:val="en-GB" w:eastAsia="en-US"/>
    </w:rPr>
  </w:style>
  <w:style w:type="character" w:customStyle="1" w:styleId="THChar">
    <w:name w:val="TH Char"/>
    <w:link w:val="TH"/>
    <w:qFormat/>
    <w:locked/>
    <w:rsid w:val="003441D8"/>
    <w:rPr>
      <w:rFonts w:ascii="Arial" w:hAnsi="Arial"/>
      <w:b/>
      <w:lang w:val="en-GB" w:eastAsia="en-US"/>
    </w:rPr>
  </w:style>
  <w:style w:type="character" w:customStyle="1" w:styleId="40">
    <w:name w:val="标题 4 字符"/>
    <w:basedOn w:val="a0"/>
    <w:link w:val="4"/>
    <w:rsid w:val="00BB0AE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1209341765">
      <w:bodyDiv w:val="1"/>
      <w:marLeft w:val="0"/>
      <w:marRight w:val="0"/>
      <w:marTop w:val="0"/>
      <w:marBottom w:val="0"/>
      <w:divBdr>
        <w:top w:val="none" w:sz="0" w:space="0" w:color="auto"/>
        <w:left w:val="none" w:sz="0" w:space="0" w:color="auto"/>
        <w:bottom w:val="none" w:sz="0" w:space="0" w:color="auto"/>
        <w:right w:val="none" w:sz="0" w:space="0" w:color="auto"/>
      </w:divBdr>
    </w:div>
    <w:div w:id="1277062755">
      <w:bodyDiv w:val="1"/>
      <w:marLeft w:val="0"/>
      <w:marRight w:val="0"/>
      <w:marTop w:val="0"/>
      <w:marBottom w:val="0"/>
      <w:divBdr>
        <w:top w:val="none" w:sz="0" w:space="0" w:color="auto"/>
        <w:left w:val="none" w:sz="0" w:space="0" w:color="auto"/>
        <w:bottom w:val="none" w:sz="0" w:space="0" w:color="auto"/>
        <w:right w:val="none" w:sz="0" w:space="0" w:color="auto"/>
      </w:divBdr>
    </w:div>
    <w:div w:id="1609584955">
      <w:bodyDiv w:val="1"/>
      <w:marLeft w:val="0"/>
      <w:marRight w:val="0"/>
      <w:marTop w:val="0"/>
      <w:marBottom w:val="0"/>
      <w:divBdr>
        <w:top w:val="none" w:sz="0" w:space="0" w:color="auto"/>
        <w:left w:val="none" w:sz="0" w:space="0" w:color="auto"/>
        <w:bottom w:val="none" w:sz="0" w:space="0" w:color="auto"/>
        <w:right w:val="none" w:sz="0" w:space="0" w:color="auto"/>
      </w:divBdr>
    </w:div>
    <w:div w:id="1960840416">
      <w:bodyDiv w:val="1"/>
      <w:marLeft w:val="0"/>
      <w:marRight w:val="0"/>
      <w:marTop w:val="0"/>
      <w:marBottom w:val="0"/>
      <w:divBdr>
        <w:top w:val="none" w:sz="0" w:space="0" w:color="auto"/>
        <w:left w:val="none" w:sz="0" w:space="0" w:color="auto"/>
        <w:bottom w:val="none" w:sz="0" w:space="0" w:color="auto"/>
        <w:right w:val="none" w:sz="0" w:space="0" w:color="auto"/>
      </w:divBdr>
    </w:div>
    <w:div w:id="196091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3CEB3-BCA6-4A2D-A858-5384181D6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937</Words>
  <Characters>5347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0822</cp:lastModifiedBy>
  <cp:revision>3</cp:revision>
  <cp:lastPrinted>1900-01-01T00:00:00Z</cp:lastPrinted>
  <dcterms:created xsi:type="dcterms:W3CDTF">2024-08-22T15:41:00Z</dcterms:created>
  <dcterms:modified xsi:type="dcterms:W3CDTF">2024-08-22T15:42:00Z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(3)Dj5bMmeSwFvcllmyjqV/I129w8LJCRoIZ7UpIFY44cTKTjizG1+bdlp9UNe+7ELLJ/JbxqPg
2q9+0STHBH8garwaWsSYtzfskbMnhsGT9cAzIRv0vBkFseWlsYnOnI8ioWHAabVspsyZA7vX
cJw851fQckzvzwFxCc8MVpdzxuP2xNARbM/G+gFI5tQlvbVgFjhqd4iBUYSSRmoRkhGFMMMM
9D3ZqP33bzeM+fCCqV</vt:lpwstr>
  </property>
  <property fmtid="{D5CDD505-2E9C-101B-9397-08002B2CF9AE}" pid="22" name="_2015_ms_pID_7253431">
    <vt:lpwstr>BmO+nFoFNTVTOTnip5Bw7GrgVTxkqkUdhIApnsOkEHV61Ts1btVxu7
YMnH5rW36RJ8BQs9NJ7+SNnjf89Vvx5g3qVtvFfpPuwQnMGu38Ge9DII06WnTnX6t86ErY5Q
D/fW8j4mGOEWiRkqX2txpdfN0z4kGUi1woBkoGusIEnotHdU8kO+OnMrGNS5W5yYWvqSudBv
ywuf0Ynq6FssBYOwzW4BC7lxxCQaJG+NmuE3</vt:lpwstr>
  </property>
  <property fmtid="{D5CDD505-2E9C-101B-9397-08002B2CF9AE}" pid="23" name="_2015_ms_pID_7253432">
    <vt:lpwstr>3WIULKbd/v3pbFHqdSqAI51vd9l/HgVkKryA
7sLA5qQyhGkNg5wtaK2rlVR8LGqUOm1lYU6wr+x+iM6fsNhsC7U=</vt:lpwstr>
  </property>
  <property fmtid="{D5CDD505-2E9C-101B-9397-08002B2CF9AE}" pid="24" name="KeyAssetLabel_HuaWei">
    <vt:lpwstr>{Dj5bMmeSwFvcllmyjqV/I129w8LJCR}</vt:lpwstr>
  </property>
  <property fmtid="{D5CDD505-2E9C-101B-9397-08002B2CF9AE}" pid="25" name="_862901variable_0907_groupIDlong_2010">
    <vt:lpwstr>(1)EFbG5XJ6W+rW9PyzKDuVA8V/Tw4LZUfDxn9Kc1JXScJa0a46Lo+L7H0T/IHx75PosgANb1im
HanpasUMgDVdZNVdZ+U1Sf4vMAQ2EkN/zPNSQVjv8Z/SODX5JimR7SXsRuf1pcmUBh4P70EQ
XhInxKkFq0A4BkCIinNp/yVFGGI=</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1723172542</vt:lpwstr>
  </property>
</Properties>
</file>